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3F8FF6" w14:textId="06598A22" w:rsidR="00047AB3" w:rsidRDefault="00047AB3" w:rsidP="00047AB3">
      <w:pPr>
        <w:pStyle w:val="CRCoverPage"/>
        <w:tabs>
          <w:tab w:val="right" w:pos="9639"/>
        </w:tabs>
        <w:spacing w:after="0"/>
        <w:rPr>
          <w:b/>
          <w:i/>
          <w:noProof/>
          <w:sz w:val="28"/>
        </w:rPr>
      </w:pPr>
      <w:r>
        <w:rPr>
          <w:b/>
          <w:noProof/>
          <w:sz w:val="24"/>
        </w:rPr>
        <w:t>3GPP TSG-CT WG1 Meeting #1</w:t>
      </w:r>
      <w:r w:rsidR="00401225">
        <w:rPr>
          <w:b/>
          <w:noProof/>
          <w:sz w:val="24"/>
        </w:rPr>
        <w:t>4</w:t>
      </w:r>
      <w:r w:rsidR="00DD7C38">
        <w:rPr>
          <w:b/>
          <w:noProof/>
          <w:sz w:val="24"/>
        </w:rPr>
        <w:t>3</w:t>
      </w:r>
      <w:r>
        <w:rPr>
          <w:b/>
          <w:i/>
          <w:noProof/>
          <w:sz w:val="28"/>
        </w:rPr>
        <w:tab/>
      </w:r>
      <w:r>
        <w:rPr>
          <w:b/>
          <w:noProof/>
          <w:sz w:val="24"/>
        </w:rPr>
        <w:t>C1-2</w:t>
      </w:r>
      <w:r w:rsidR="00401225">
        <w:rPr>
          <w:b/>
          <w:noProof/>
          <w:sz w:val="24"/>
        </w:rPr>
        <w:t>3</w:t>
      </w:r>
      <w:r w:rsidR="005F2AB2">
        <w:rPr>
          <w:b/>
          <w:noProof/>
          <w:sz w:val="24"/>
        </w:rPr>
        <w:t>5488</w:t>
      </w:r>
    </w:p>
    <w:p w14:paraId="57FE01E7" w14:textId="6F79C098" w:rsidR="00DD7C38" w:rsidRDefault="00DD7C38" w:rsidP="00DD7C38">
      <w:pPr>
        <w:pStyle w:val="CRCoverPage"/>
        <w:outlineLvl w:val="0"/>
        <w:rPr>
          <w:b/>
          <w:noProof/>
          <w:sz w:val="24"/>
        </w:rPr>
      </w:pPr>
      <w:r>
        <w:rPr>
          <w:b/>
          <w:noProof/>
          <w:sz w:val="24"/>
        </w:rPr>
        <w:t>Goteb</w:t>
      </w:r>
      <w:r w:rsidR="00F40921">
        <w:rPr>
          <w:b/>
          <w:noProof/>
          <w:sz w:val="24"/>
        </w:rPr>
        <w:t>o</w:t>
      </w:r>
      <w:r>
        <w:rPr>
          <w:b/>
          <w:noProof/>
          <w:sz w:val="24"/>
        </w:rPr>
        <w:t>rg, 21– 25 August 2023</w:t>
      </w:r>
    </w:p>
    <w:p w14:paraId="51466FE6" w14:textId="77777777" w:rsidR="00A46E59" w:rsidRDefault="00A46E59" w:rsidP="00A46E59">
      <w:pPr>
        <w:pStyle w:val="a4"/>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548A443E"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627C14">
        <w:rPr>
          <w:rFonts w:ascii="Arial" w:hAnsi="Arial" w:cs="Arial"/>
          <w:b/>
          <w:bCs/>
          <w:lang w:val="en-US"/>
        </w:rPr>
        <w:t xml:space="preserve">Huawei, </w:t>
      </w:r>
      <w:proofErr w:type="spellStart"/>
      <w:r w:rsidR="00627C14">
        <w:rPr>
          <w:rFonts w:ascii="Arial" w:hAnsi="Arial" w:cs="Arial"/>
          <w:b/>
          <w:bCs/>
          <w:lang w:val="en-US"/>
        </w:rPr>
        <w:t>HiSilicon</w:t>
      </w:r>
      <w:proofErr w:type="spellEnd"/>
    </w:p>
    <w:p w14:paraId="18BE02D5" w14:textId="072C7AC0"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ED615C">
        <w:rPr>
          <w:rFonts w:ascii="Arial" w:hAnsi="Arial" w:cs="Arial"/>
          <w:b/>
          <w:bCs/>
          <w:lang w:val="en-US"/>
        </w:rPr>
        <w:t>Add</w:t>
      </w:r>
      <w:r w:rsidR="00AE5306">
        <w:rPr>
          <w:rFonts w:ascii="Arial" w:hAnsi="Arial" w:cs="Arial"/>
          <w:b/>
          <w:bCs/>
          <w:lang w:val="en-US"/>
        </w:rPr>
        <w:t xml:space="preserve"> I</w:t>
      </w:r>
      <w:r w:rsidR="00ED615C">
        <w:rPr>
          <w:rFonts w:ascii="Arial" w:hAnsi="Arial" w:cs="Arial"/>
          <w:b/>
          <w:bCs/>
          <w:lang w:val="en-US"/>
        </w:rPr>
        <w:t xml:space="preserve">nteraction with </w:t>
      </w:r>
      <w:r w:rsidR="007E6991">
        <w:rPr>
          <w:rFonts w:ascii="Arial" w:hAnsi="Arial" w:cs="Arial"/>
          <w:b/>
          <w:bCs/>
          <w:lang w:val="en-US"/>
        </w:rPr>
        <w:t>CONF&amp;3PTY</w:t>
      </w:r>
    </w:p>
    <w:p w14:paraId="4C7F6870" w14:textId="79B63146"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sidR="00ED615C">
        <w:rPr>
          <w:rFonts w:ascii="Arial" w:hAnsi="Arial" w:cs="Arial"/>
          <w:b/>
          <w:bCs/>
          <w:lang w:val="en-US"/>
        </w:rPr>
        <w:t>24.</w:t>
      </w:r>
      <w:r w:rsidR="00DD5E90">
        <w:rPr>
          <w:rFonts w:ascii="Arial" w:hAnsi="Arial" w:cs="Arial"/>
          <w:b/>
          <w:bCs/>
          <w:lang w:val="en-US"/>
        </w:rPr>
        <w:t>1</w:t>
      </w:r>
      <w:r w:rsidR="00ED615C">
        <w:rPr>
          <w:rFonts w:ascii="Arial" w:hAnsi="Arial" w:cs="Arial"/>
          <w:b/>
          <w:bCs/>
          <w:lang w:val="en-US"/>
        </w:rPr>
        <w:t>86 v0.2.0</w:t>
      </w:r>
    </w:p>
    <w:p w14:paraId="4ED68054" w14:textId="1EF3A2E8"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5F2AB2">
        <w:rPr>
          <w:rFonts w:ascii="Arial" w:hAnsi="Arial" w:cs="Arial"/>
          <w:b/>
          <w:bCs/>
          <w:lang w:val="en-US"/>
        </w:rPr>
        <w:t>18.3.8</w:t>
      </w:r>
    </w:p>
    <w:p w14:paraId="16060915" w14:textId="2422DA0C"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ED615C">
        <w:rPr>
          <w:rFonts w:ascii="Arial" w:hAnsi="Arial" w:cs="Arial"/>
          <w:b/>
          <w:bCs/>
          <w:lang w:val="en-US"/>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640FC28F" w:rsidR="00CD2478" w:rsidRDefault="00AC00C2" w:rsidP="00CD2478">
      <w:pPr>
        <w:rPr>
          <w:lang w:val="fr-FR" w:eastAsia="zh-CN"/>
        </w:rPr>
      </w:pPr>
      <w:r>
        <w:rPr>
          <w:lang w:val="fr-FR"/>
        </w:rPr>
        <w:t xml:space="preserve">This p-CR provides </w:t>
      </w:r>
      <w:r>
        <w:rPr>
          <w:rFonts w:hint="eastAsia"/>
          <w:lang w:val="en-US" w:eastAsia="zh-CN"/>
        </w:rPr>
        <w:t xml:space="preserve">the contents </w:t>
      </w:r>
      <w:r w:rsidR="00366A63">
        <w:rPr>
          <w:lang w:val="en-US" w:eastAsia="zh-CN"/>
        </w:rPr>
        <w:t>IMS data channel i</w:t>
      </w:r>
      <w:r w:rsidR="008F5BA7">
        <w:rPr>
          <w:lang w:val="fr-FR" w:eastAsia="zh-CN"/>
        </w:rPr>
        <w:t xml:space="preserve">nteraction with </w:t>
      </w:r>
      <w:r w:rsidR="00EC0331">
        <w:rPr>
          <w:lang w:val="fr-FR" w:eastAsia="zh-CN"/>
        </w:rPr>
        <w:t>CONF&amp;3PTY</w:t>
      </w:r>
      <w:r>
        <w:rPr>
          <w:rFonts w:hint="eastAsia"/>
          <w:lang w:val="fr-FR" w:eastAsia="zh-CN"/>
        </w:rPr>
        <w:t>.</w:t>
      </w:r>
      <w:r w:rsidR="00A539A0">
        <w:rPr>
          <w:lang w:val="fr-FR" w:eastAsia="zh-CN"/>
        </w:rPr>
        <w:t xml:space="preserve"> </w:t>
      </w:r>
    </w:p>
    <w:p w14:paraId="4BA7C396" w14:textId="77777777" w:rsidR="00642134" w:rsidRPr="006B5418" w:rsidRDefault="00642134" w:rsidP="00CD2478">
      <w:pPr>
        <w:rPr>
          <w:lang w:val="en-US"/>
        </w:rPr>
      </w:pP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w:t>
      </w:r>
      <w:bookmarkStart w:id="0" w:name="_GoBack"/>
      <w:bookmarkEnd w:id="0"/>
      <w:r w:rsidR="008A5E86" w:rsidRPr="006B5418">
        <w:rPr>
          <w:b/>
          <w:lang w:val="en-US"/>
        </w:rPr>
        <w:t>e</w:t>
      </w:r>
    </w:p>
    <w:p w14:paraId="6BC25896" w14:textId="14E3FEDC" w:rsidR="00CD2478" w:rsidRDefault="00D940AF" w:rsidP="00CD2478">
      <w:pPr>
        <w:rPr>
          <w:lang w:val="en-US"/>
        </w:rPr>
      </w:pPr>
      <w:r w:rsidRPr="00D940AF">
        <w:rPr>
          <w:lang w:val="en-US"/>
        </w:rPr>
        <w:t>The IMS data channel interaction with supplementary services needs to be defined for new 3GPP TS 24.186.</w:t>
      </w:r>
    </w:p>
    <w:p w14:paraId="09B50662" w14:textId="77777777" w:rsidR="00D940AF" w:rsidRPr="006B5418" w:rsidRDefault="00D940AF" w:rsidP="00CD2478">
      <w:pPr>
        <w:rPr>
          <w:lang w:val="en-US"/>
        </w:rPr>
      </w:pPr>
    </w:p>
    <w:p w14:paraId="3D17A665" w14:textId="413C3558" w:rsidR="00CD2478" w:rsidRPr="006B5418" w:rsidRDefault="00D940AF" w:rsidP="00CD2478">
      <w:pPr>
        <w:pStyle w:val="CRCoverPage"/>
        <w:rPr>
          <w:b/>
          <w:lang w:val="en-US"/>
        </w:rPr>
      </w:pPr>
      <w:r>
        <w:rPr>
          <w:b/>
          <w:lang w:val="en-US"/>
        </w:rPr>
        <w:t>3</w:t>
      </w:r>
      <w:r w:rsidR="00CD2478" w:rsidRPr="006B5418">
        <w:rPr>
          <w:b/>
          <w:lang w:val="en-US"/>
        </w:rPr>
        <w:t>. Proposal</w:t>
      </w:r>
    </w:p>
    <w:p w14:paraId="4F574AD4" w14:textId="4BF403EC" w:rsidR="00CD2478" w:rsidRPr="006B5418" w:rsidRDefault="00E311F6" w:rsidP="00CD2478">
      <w:pPr>
        <w:rPr>
          <w:lang w:val="en-US"/>
        </w:rPr>
      </w:pPr>
      <w:r>
        <w:rPr>
          <w:lang w:val="en-US"/>
        </w:rPr>
        <w:t>It is proposed to agree the following changes to 3GPP TS</w:t>
      </w:r>
      <w:r>
        <w:rPr>
          <w:rFonts w:hint="eastAsia"/>
          <w:lang w:val="en-US" w:eastAsia="zh-CN"/>
        </w:rPr>
        <w:t xml:space="preserve"> 24</w:t>
      </w:r>
      <w:r>
        <w:rPr>
          <w:lang w:val="en-US"/>
        </w:rPr>
        <w:t>.</w:t>
      </w:r>
      <w:r>
        <w:rPr>
          <w:rFonts w:hint="eastAsia"/>
          <w:lang w:val="en-US" w:eastAsia="zh-CN"/>
        </w:rPr>
        <w:t xml:space="preserve">186 </w:t>
      </w:r>
      <w:r>
        <w:rPr>
          <w:lang w:val="en-US"/>
        </w:rPr>
        <w:t>v0.</w:t>
      </w:r>
      <w:r>
        <w:rPr>
          <w:lang w:val="en-US" w:eastAsia="zh-CN"/>
        </w:rPr>
        <w:t>2</w:t>
      </w:r>
      <w:r>
        <w:rPr>
          <w:lang w:val="en-US"/>
        </w:rPr>
        <w:t>.0</w:t>
      </w:r>
      <w:r w:rsidR="008A5E86" w:rsidRPr="006B5418">
        <w:rPr>
          <w:lang w:val="en-US"/>
        </w:rPr>
        <w:t>.</w:t>
      </w:r>
    </w:p>
    <w:p w14:paraId="62DE948F" w14:textId="77777777" w:rsidR="00CD2478" w:rsidRPr="006B5418" w:rsidRDefault="00CD2478" w:rsidP="00CD2478">
      <w:pPr>
        <w:pBdr>
          <w:bottom w:val="single" w:sz="12" w:space="1" w:color="auto"/>
        </w:pBdr>
        <w:rPr>
          <w:lang w:val="en-US"/>
        </w:rPr>
      </w:pPr>
    </w:p>
    <w:p w14:paraId="3914DB0A" w14:textId="746A0DA0" w:rsidR="00C21836" w:rsidRPr="00BA0CDD" w:rsidRDefault="00C21836" w:rsidP="00BA0CDD">
      <w:bookmarkStart w:id="1" w:name="_Hlk61529092"/>
    </w:p>
    <w:p w14:paraId="598D1A54" w14:textId="234972C4" w:rsidR="001C1643" w:rsidRDefault="001C1643" w:rsidP="001C164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39262C">
        <w:rPr>
          <w:rFonts w:ascii="Arial" w:hAnsi="Arial" w:cs="Arial"/>
          <w:color w:val="FF0000"/>
          <w:sz w:val="28"/>
          <w:szCs w:val="28"/>
          <w:lang w:val="en-US" w:eastAsia="zh-CN"/>
        </w:rPr>
        <w:t>First</w:t>
      </w:r>
      <w:r>
        <w:rPr>
          <w:rFonts w:ascii="Arial" w:hAnsi="Arial" w:cs="Arial"/>
          <w:color w:val="FF0000"/>
          <w:sz w:val="28"/>
          <w:szCs w:val="28"/>
          <w:lang w:val="en-US" w:eastAsia="zh-CN"/>
        </w:rPr>
        <w:t xml:space="preserve"> of</w:t>
      </w:r>
      <w:r w:rsidRPr="0042466D">
        <w:rPr>
          <w:rFonts w:ascii="Arial" w:hAnsi="Arial" w:cs="Arial"/>
          <w:color w:val="FF0000"/>
          <w:sz w:val="28"/>
          <w:szCs w:val="28"/>
          <w:lang w:val="en-US"/>
        </w:rPr>
        <w:t xml:space="preserve"> change * * * </w:t>
      </w:r>
    </w:p>
    <w:p w14:paraId="6FED358F" w14:textId="77777777" w:rsidR="00153CD7" w:rsidRPr="004D3578" w:rsidRDefault="00153CD7" w:rsidP="00153CD7">
      <w:pPr>
        <w:pStyle w:val="2"/>
        <w:snapToGrid w:val="0"/>
      </w:pPr>
      <w:bookmarkStart w:id="2" w:name="_Toc136266615"/>
      <w:bookmarkEnd w:id="1"/>
      <w:r w:rsidRPr="004D3578">
        <w:t>3.</w:t>
      </w:r>
      <w:r>
        <w:rPr>
          <w:rFonts w:hint="eastAsia"/>
          <w:lang w:eastAsia="zh-CN"/>
        </w:rPr>
        <w:t>2</w:t>
      </w:r>
      <w:r w:rsidRPr="004D3578">
        <w:tab/>
        <w:t>Abbreviations</w:t>
      </w:r>
      <w:bookmarkEnd w:id="2"/>
    </w:p>
    <w:p w14:paraId="7A2C8FE7" w14:textId="77777777" w:rsidR="00153CD7" w:rsidRDefault="00153CD7" w:rsidP="00153CD7">
      <w:pPr>
        <w:keepNext/>
        <w:snapToGrid w:val="0"/>
        <w:rPr>
          <w:lang w:eastAsia="zh-CN"/>
        </w:rPr>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7D36F140" w14:textId="77777777" w:rsidR="00C41B1A" w:rsidRDefault="00C41B1A" w:rsidP="00153CD7">
      <w:pPr>
        <w:pStyle w:val="EW"/>
        <w:rPr>
          <w:ins w:id="3" w:author="HW" w:date="2023-08-01T15:04:00Z"/>
        </w:rPr>
      </w:pPr>
      <w:ins w:id="4" w:author="HW" w:date="2023-08-01T15:04:00Z">
        <w:r>
          <w:t>3PTY</w:t>
        </w:r>
        <w:r>
          <w:tab/>
          <w:t>Three-Party</w:t>
        </w:r>
      </w:ins>
    </w:p>
    <w:p w14:paraId="60BA6919" w14:textId="189F5DB6" w:rsidR="004814DC" w:rsidRPr="002E52B9" w:rsidRDefault="00153CD7" w:rsidP="00153CD7">
      <w:pPr>
        <w:pStyle w:val="EW"/>
        <w:rPr>
          <w:lang w:eastAsia="zh-CN"/>
        </w:rPr>
      </w:pPr>
      <w:r w:rsidRPr="00DF18AB">
        <w:t>AS</w:t>
      </w:r>
      <w:r w:rsidRPr="00DF18AB">
        <w:tab/>
        <w:t>Application Server</w:t>
      </w:r>
    </w:p>
    <w:p w14:paraId="405FD4F9" w14:textId="712F5956" w:rsidR="002E52B9" w:rsidRDefault="00153CD7" w:rsidP="00153CD7">
      <w:pPr>
        <w:pStyle w:val="EW"/>
        <w:rPr>
          <w:ins w:id="5" w:author="HW" w:date="2023-08-01T15:03:00Z"/>
        </w:rPr>
      </w:pPr>
      <w:r w:rsidRPr="00DF18AB">
        <w:t>CN</w:t>
      </w:r>
      <w:r w:rsidRPr="00DF18AB">
        <w:tab/>
        <w:t>Core Network</w:t>
      </w:r>
    </w:p>
    <w:p w14:paraId="30342E84" w14:textId="5EAC471E" w:rsidR="004814DC" w:rsidRDefault="00C41B1A" w:rsidP="00153CD7">
      <w:pPr>
        <w:pStyle w:val="EW"/>
        <w:rPr>
          <w:lang w:eastAsia="zh-CN"/>
        </w:rPr>
      </w:pPr>
      <w:ins w:id="6" w:author="HW" w:date="2023-08-01T15:03:00Z">
        <w:r>
          <w:rPr>
            <w:rFonts w:hint="eastAsia"/>
            <w:lang w:eastAsia="zh-CN"/>
          </w:rPr>
          <w:t>C</w:t>
        </w:r>
        <w:r>
          <w:rPr>
            <w:lang w:eastAsia="zh-CN"/>
          </w:rPr>
          <w:t>ONF</w:t>
        </w:r>
        <w:r>
          <w:rPr>
            <w:lang w:eastAsia="zh-CN"/>
          </w:rPr>
          <w:tab/>
          <w:t>Conference</w:t>
        </w:r>
      </w:ins>
    </w:p>
    <w:p w14:paraId="786EEEAF" w14:textId="29F8734D" w:rsidR="00C41B1A" w:rsidRPr="00DF18AB" w:rsidRDefault="00153CD7" w:rsidP="00153CD7">
      <w:pPr>
        <w:pStyle w:val="EW"/>
        <w:rPr>
          <w:lang w:eastAsia="zh-CN"/>
        </w:rPr>
      </w:pPr>
      <w:r>
        <w:rPr>
          <w:rFonts w:hint="eastAsia"/>
          <w:lang w:eastAsia="zh-CN"/>
        </w:rPr>
        <w:t>DC</w:t>
      </w:r>
      <w:r w:rsidRPr="00DF18AB">
        <w:tab/>
      </w:r>
      <w:r>
        <w:t>Data Channel</w:t>
      </w:r>
    </w:p>
    <w:p w14:paraId="228837F7" w14:textId="77777777" w:rsidR="00153CD7" w:rsidRPr="00DF18AB" w:rsidRDefault="00153CD7" w:rsidP="00153CD7">
      <w:pPr>
        <w:pStyle w:val="EW"/>
      </w:pPr>
      <w:r w:rsidRPr="00DF18AB">
        <w:t>IM</w:t>
      </w:r>
      <w:r w:rsidRPr="00DF18AB">
        <w:tab/>
        <w:t>IP Multimedia</w:t>
      </w:r>
    </w:p>
    <w:p w14:paraId="7C39B416" w14:textId="744037DE" w:rsidR="009E2834" w:rsidRPr="00DF18AB" w:rsidRDefault="00153CD7" w:rsidP="00153CD7">
      <w:pPr>
        <w:pStyle w:val="EW"/>
        <w:rPr>
          <w:lang w:eastAsia="zh-CN"/>
        </w:rPr>
      </w:pPr>
      <w:r w:rsidRPr="00DF18AB">
        <w:t>IMS</w:t>
      </w:r>
      <w:r w:rsidRPr="00DF18AB">
        <w:tab/>
        <w:t>IP Multimedia Core Network Subsystem</w:t>
      </w:r>
    </w:p>
    <w:p w14:paraId="70F5BE0F" w14:textId="7EFCD80F" w:rsidR="00F22105" w:rsidRPr="00DF18AB" w:rsidRDefault="00153CD7" w:rsidP="00153CD7">
      <w:pPr>
        <w:pStyle w:val="EW"/>
        <w:rPr>
          <w:lang w:eastAsia="zh-CN"/>
        </w:rPr>
      </w:pPr>
      <w:r w:rsidRPr="00DF18AB">
        <w:t>UE</w:t>
      </w:r>
      <w:r w:rsidRPr="00DF18AB">
        <w:tab/>
        <w:t>User Equipment</w:t>
      </w:r>
    </w:p>
    <w:p w14:paraId="3284FCE5" w14:textId="3DD46EBC" w:rsidR="001C1643" w:rsidRDefault="001C1643" w:rsidP="001C1643">
      <w:pPr>
        <w:rPr>
          <w:rFonts w:eastAsia="宋体"/>
          <w:noProof/>
        </w:rPr>
      </w:pPr>
    </w:p>
    <w:p w14:paraId="19A8F5EB" w14:textId="01EF0720" w:rsidR="00565C7F" w:rsidRDefault="00565C7F" w:rsidP="001C1643">
      <w:pPr>
        <w:rPr>
          <w:rFonts w:eastAsia="宋体"/>
          <w:noProof/>
        </w:rPr>
      </w:pPr>
    </w:p>
    <w:p w14:paraId="3E907F75" w14:textId="3D3F702D" w:rsidR="00565C7F" w:rsidRDefault="00565C7F" w:rsidP="00565C7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BF39AE">
        <w:rPr>
          <w:rFonts w:ascii="Arial" w:hAnsi="Arial" w:cs="Arial"/>
          <w:color w:val="FF0000"/>
          <w:sz w:val="28"/>
          <w:szCs w:val="28"/>
          <w:lang w:val="en-US" w:eastAsia="zh-CN"/>
        </w:rPr>
        <w:t>Secon</w:t>
      </w:r>
      <w:r>
        <w:rPr>
          <w:rFonts w:ascii="Arial" w:hAnsi="Arial" w:cs="Arial"/>
          <w:color w:val="FF0000"/>
          <w:sz w:val="28"/>
          <w:szCs w:val="28"/>
          <w:lang w:val="en-US" w:eastAsia="zh-CN"/>
        </w:rPr>
        <w:t>d of</w:t>
      </w:r>
      <w:r w:rsidRPr="0042466D">
        <w:rPr>
          <w:rFonts w:ascii="Arial" w:hAnsi="Arial" w:cs="Arial"/>
          <w:color w:val="FF0000"/>
          <w:sz w:val="28"/>
          <w:szCs w:val="28"/>
          <w:lang w:val="en-US"/>
        </w:rPr>
        <w:t xml:space="preserve"> change * * * </w:t>
      </w:r>
    </w:p>
    <w:p w14:paraId="0B87205A" w14:textId="77777777" w:rsidR="00202A7D" w:rsidRDefault="00202A7D" w:rsidP="00202A7D">
      <w:pPr>
        <w:pStyle w:val="1"/>
        <w:rPr>
          <w:ins w:id="7" w:author="HW" w:date="2023-07-30T09:53:00Z"/>
          <w:rFonts w:eastAsia="等线"/>
          <w:lang w:eastAsia="zh-CN"/>
        </w:rPr>
      </w:pPr>
      <w:ins w:id="8" w:author="HW" w:date="2023-07-30T09:53:00Z">
        <w:r w:rsidRPr="00E36BE0">
          <w:rPr>
            <w:rFonts w:eastAsia="等线" w:hint="eastAsia"/>
            <w:lang w:eastAsia="zh-CN"/>
          </w:rPr>
          <w:lastRenderedPageBreak/>
          <w:t>X</w:t>
        </w:r>
        <w:r w:rsidRPr="00E36BE0">
          <w:rPr>
            <w:rFonts w:eastAsia="等线"/>
            <w:lang w:eastAsia="zh-CN"/>
          </w:rPr>
          <w:t>. Interaction with supplementary services</w:t>
        </w:r>
      </w:ins>
    </w:p>
    <w:p w14:paraId="476A40A6" w14:textId="7264550E" w:rsidR="00202A7D" w:rsidRPr="00D453CB" w:rsidRDefault="00202A7D" w:rsidP="00202A7D">
      <w:pPr>
        <w:pStyle w:val="2"/>
        <w:snapToGrid w:val="0"/>
        <w:rPr>
          <w:ins w:id="9" w:author="HW" w:date="2023-07-30T09:53:00Z"/>
          <w:rFonts w:eastAsia="等线"/>
          <w:lang w:val="en-US" w:eastAsia="zh-CN"/>
        </w:rPr>
      </w:pPr>
      <w:ins w:id="10" w:author="HW" w:date="2023-07-30T09:53:00Z">
        <w:r w:rsidRPr="00D453CB">
          <w:rPr>
            <w:rFonts w:eastAsia="等线"/>
            <w:lang w:val="en-US" w:eastAsia="zh-CN"/>
          </w:rPr>
          <w:t>X.</w:t>
        </w:r>
      </w:ins>
      <w:ins w:id="11" w:author="HW" w:date="2023-08-10T19:55:00Z">
        <w:r w:rsidR="00381FFE">
          <w:rPr>
            <w:rFonts w:eastAsia="等线"/>
            <w:lang w:val="en-US" w:eastAsia="zh-CN"/>
          </w:rPr>
          <w:t>Y</w:t>
        </w:r>
      </w:ins>
      <w:ins w:id="12" w:author="HW" w:date="2023-07-30T09:53:00Z">
        <w:r w:rsidRPr="00D453CB">
          <w:rPr>
            <w:rFonts w:eastAsia="等线"/>
            <w:lang w:val="en-US" w:eastAsia="zh-CN"/>
          </w:rPr>
          <w:t xml:space="preserve"> </w:t>
        </w:r>
      </w:ins>
      <w:ins w:id="13" w:author="HW" w:date="2023-08-01T14:54:00Z">
        <w:r w:rsidR="00DC4E23">
          <w:rPr>
            <w:rFonts w:eastAsia="等线"/>
            <w:lang w:val="en-US" w:eastAsia="zh-CN"/>
          </w:rPr>
          <w:t>Conference</w:t>
        </w:r>
      </w:ins>
      <w:ins w:id="14" w:author="HW" w:date="2023-07-30T09:53:00Z">
        <w:r w:rsidRPr="00D453CB">
          <w:rPr>
            <w:rFonts w:eastAsia="等线"/>
            <w:lang w:val="en-US" w:eastAsia="zh-CN"/>
          </w:rPr>
          <w:t xml:space="preserve"> (</w:t>
        </w:r>
      </w:ins>
      <w:ins w:id="15" w:author="HW" w:date="2023-08-01T14:55:00Z">
        <w:r w:rsidR="00DC4E23">
          <w:rPr>
            <w:rFonts w:eastAsia="等线"/>
            <w:lang w:val="en-US" w:eastAsia="zh-CN"/>
          </w:rPr>
          <w:t>CONF</w:t>
        </w:r>
      </w:ins>
      <w:ins w:id="16" w:author="HW" w:date="2023-07-30T09:53:00Z">
        <w:r w:rsidRPr="00D453CB">
          <w:rPr>
            <w:rFonts w:eastAsia="等线"/>
            <w:lang w:val="en-US" w:eastAsia="zh-CN"/>
          </w:rPr>
          <w:t>)</w:t>
        </w:r>
      </w:ins>
      <w:ins w:id="17" w:author="HW" w:date="2023-08-01T16:14:00Z">
        <w:r w:rsidR="004543E0">
          <w:rPr>
            <w:rFonts w:eastAsia="等线"/>
            <w:lang w:val="en-US" w:eastAsia="zh-CN"/>
          </w:rPr>
          <w:t xml:space="preserve"> &amp; Three-Party (3PTY)</w:t>
        </w:r>
      </w:ins>
    </w:p>
    <w:p w14:paraId="518AFCD7" w14:textId="77777777" w:rsidR="005C30F3" w:rsidRPr="00E14A73" w:rsidRDefault="005C30F3" w:rsidP="005C30F3">
      <w:pPr>
        <w:spacing w:afterLines="50" w:after="120"/>
        <w:rPr>
          <w:ins w:id="18" w:author="HW" w:date="2023-08-01T16:12:00Z"/>
          <w:bCs/>
          <w:lang w:eastAsia="zh-CN"/>
        </w:rPr>
      </w:pPr>
      <w:ins w:id="19" w:author="HW" w:date="2023-08-01T16:12:00Z">
        <w:r>
          <w:rPr>
            <w:bCs/>
            <w:lang w:eastAsia="zh-CN"/>
          </w:rPr>
          <w:t>Before the parties join the conference, it’s normal call setup procedure and the data channels could be negotiated between the parties. After the parties join the conference, the established data channels should be released with the initial call and new data channels could be negotiated between the network and the conference participants</w:t>
        </w:r>
        <w:r w:rsidRPr="00E14A73">
          <w:rPr>
            <w:bCs/>
            <w:lang w:eastAsia="zh-CN"/>
          </w:rPr>
          <w:t>.</w:t>
        </w:r>
        <w:r>
          <w:rPr>
            <w:bCs/>
            <w:lang w:eastAsia="zh-CN"/>
          </w:rPr>
          <w:t xml:space="preserve"> But no data channel is negotiated between the participants. </w:t>
        </w:r>
      </w:ins>
    </w:p>
    <w:p w14:paraId="56C9DB32" w14:textId="77777777" w:rsidR="00202A7D" w:rsidRPr="005C30F3" w:rsidRDefault="00202A7D" w:rsidP="00202A7D">
      <w:pPr>
        <w:rPr>
          <w:ins w:id="20" w:author="HW" w:date="2023-07-30T09:53:00Z"/>
          <w:rFonts w:eastAsia="宋体"/>
          <w:noProof/>
        </w:rPr>
      </w:pPr>
    </w:p>
    <w:p w14:paraId="7251AB86" w14:textId="77777777" w:rsidR="00E728E3" w:rsidRPr="00721DE5" w:rsidRDefault="00E728E3" w:rsidP="00660308">
      <w:pPr>
        <w:adjustRightInd w:val="0"/>
        <w:snapToGrid w:val="0"/>
        <w:rPr>
          <w:rFonts w:eastAsia="等线"/>
        </w:rPr>
      </w:pPr>
    </w:p>
    <w:p w14:paraId="32E6BAA1" w14:textId="77777777" w:rsidR="001C1643" w:rsidRPr="001C1643" w:rsidRDefault="001C1643" w:rsidP="001C164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宋体" w:hAnsi="Arial" w:cs="Arial"/>
          <w:color w:val="FF0000"/>
          <w:sz w:val="28"/>
          <w:szCs w:val="28"/>
          <w:lang w:val="en-US"/>
        </w:rPr>
      </w:pPr>
      <w:r w:rsidRPr="001C1643">
        <w:rPr>
          <w:rFonts w:ascii="Arial" w:eastAsia="宋体" w:hAnsi="Arial" w:cs="Arial"/>
          <w:color w:val="FF0000"/>
          <w:sz w:val="28"/>
          <w:szCs w:val="28"/>
          <w:lang w:val="en-US"/>
        </w:rPr>
        <w:t xml:space="preserve">* * * * </w:t>
      </w:r>
      <w:r w:rsidRPr="001C1643">
        <w:rPr>
          <w:rFonts w:ascii="Arial" w:eastAsia="宋体" w:hAnsi="Arial" w:cs="Arial"/>
          <w:color w:val="FF0000"/>
          <w:sz w:val="28"/>
          <w:szCs w:val="28"/>
          <w:lang w:val="en-US" w:eastAsia="zh-CN"/>
        </w:rPr>
        <w:t>End of</w:t>
      </w:r>
      <w:r w:rsidRPr="001C1643">
        <w:rPr>
          <w:rFonts w:ascii="Arial" w:eastAsia="宋体" w:hAnsi="Arial" w:cs="Arial"/>
          <w:color w:val="FF0000"/>
          <w:sz w:val="28"/>
          <w:szCs w:val="28"/>
          <w:lang w:val="en-US"/>
        </w:rPr>
        <w:t xml:space="preserve"> changes * * * </w:t>
      </w:r>
    </w:p>
    <w:p w14:paraId="39FEB067" w14:textId="77777777" w:rsidR="00224017" w:rsidRPr="006B5418" w:rsidRDefault="00224017" w:rsidP="00CD2478">
      <w:pPr>
        <w:rPr>
          <w:lang w:val="en-US"/>
        </w:rPr>
      </w:pPr>
    </w:p>
    <w:sectPr w:rsidR="00224017" w:rsidRPr="006B5418">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1DD5C8" w14:textId="77777777" w:rsidR="00BB277E" w:rsidRDefault="00BB277E">
      <w:r>
        <w:separator/>
      </w:r>
    </w:p>
  </w:endnote>
  <w:endnote w:type="continuationSeparator" w:id="0">
    <w:p w14:paraId="2FD3A50A" w14:textId="77777777" w:rsidR="00BB277E" w:rsidRDefault="00BB27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64AD75" w14:textId="77777777" w:rsidR="00BB277E" w:rsidRDefault="00BB277E">
      <w:r>
        <w:separator/>
      </w:r>
    </w:p>
  </w:footnote>
  <w:footnote w:type="continuationSeparator" w:id="0">
    <w:p w14:paraId="254EBB4E" w14:textId="77777777" w:rsidR="00BB277E" w:rsidRDefault="00BB27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388F78" w14:textId="77777777" w:rsidR="00A9104D" w:rsidRDefault="00A9104D">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6622DD5"/>
    <w:multiLevelType w:val="hybridMultilevel"/>
    <w:tmpl w:val="F2880FB8"/>
    <w:lvl w:ilvl="0" w:tplc="57ACF194">
      <w:numFmt w:val="bullet"/>
      <w:lvlText w:val="-"/>
      <w:lvlJc w:val="left"/>
      <w:pPr>
        <w:ind w:left="420" w:hanging="420"/>
      </w:pPr>
      <w:rPr>
        <w:rFonts w:ascii="Arial" w:eastAsia="Batang"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34BE1CFD"/>
    <w:multiLevelType w:val="hybridMultilevel"/>
    <w:tmpl w:val="8E9C928E"/>
    <w:lvl w:ilvl="0" w:tplc="57ACF194">
      <w:numFmt w:val="bullet"/>
      <w:lvlText w:val="-"/>
      <w:lvlJc w:val="left"/>
      <w:pPr>
        <w:ind w:left="420" w:hanging="420"/>
      </w:pPr>
      <w:rPr>
        <w:rFonts w:ascii="Arial" w:eastAsia="Batang"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3CE907E5"/>
    <w:multiLevelType w:val="hybridMultilevel"/>
    <w:tmpl w:val="39B439B4"/>
    <w:lvl w:ilvl="0" w:tplc="57ACF194">
      <w:numFmt w:val="bullet"/>
      <w:lvlText w:val="-"/>
      <w:lvlJc w:val="left"/>
      <w:pPr>
        <w:ind w:left="420" w:hanging="420"/>
      </w:pPr>
      <w:rPr>
        <w:rFonts w:ascii="Arial" w:eastAsia="Batang"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
    <w15:presenceInfo w15:providerId="None" w15:userId="HW"/>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554"/>
    <w:rsid w:val="00022E4A"/>
    <w:rsid w:val="00023463"/>
    <w:rsid w:val="00032D56"/>
    <w:rsid w:val="0003711D"/>
    <w:rsid w:val="00043245"/>
    <w:rsid w:val="00043E25"/>
    <w:rsid w:val="0004575F"/>
    <w:rsid w:val="00047AB3"/>
    <w:rsid w:val="00062124"/>
    <w:rsid w:val="00066856"/>
    <w:rsid w:val="00070F86"/>
    <w:rsid w:val="00072AAF"/>
    <w:rsid w:val="00072DD2"/>
    <w:rsid w:val="0007446E"/>
    <w:rsid w:val="00096C26"/>
    <w:rsid w:val="000B04AC"/>
    <w:rsid w:val="000B1216"/>
    <w:rsid w:val="000B14A6"/>
    <w:rsid w:val="000B3E9E"/>
    <w:rsid w:val="000C6598"/>
    <w:rsid w:val="000D21C2"/>
    <w:rsid w:val="000D759A"/>
    <w:rsid w:val="000E29DB"/>
    <w:rsid w:val="000F0570"/>
    <w:rsid w:val="000F2C43"/>
    <w:rsid w:val="00100BEA"/>
    <w:rsid w:val="00114EBE"/>
    <w:rsid w:val="00116BDF"/>
    <w:rsid w:val="00130F69"/>
    <w:rsid w:val="0013241F"/>
    <w:rsid w:val="001361A6"/>
    <w:rsid w:val="00142F65"/>
    <w:rsid w:val="00143552"/>
    <w:rsid w:val="00153CD7"/>
    <w:rsid w:val="001726D9"/>
    <w:rsid w:val="001732B6"/>
    <w:rsid w:val="00182401"/>
    <w:rsid w:val="00182DC3"/>
    <w:rsid w:val="00183134"/>
    <w:rsid w:val="00191E6B"/>
    <w:rsid w:val="00193351"/>
    <w:rsid w:val="001A7D50"/>
    <w:rsid w:val="001B5C2B"/>
    <w:rsid w:val="001B77E2"/>
    <w:rsid w:val="001C1643"/>
    <w:rsid w:val="001D25E6"/>
    <w:rsid w:val="001D4C82"/>
    <w:rsid w:val="001E0440"/>
    <w:rsid w:val="001E1DB3"/>
    <w:rsid w:val="001E2EB5"/>
    <w:rsid w:val="001E41F3"/>
    <w:rsid w:val="001F151F"/>
    <w:rsid w:val="001F3B42"/>
    <w:rsid w:val="00202A7D"/>
    <w:rsid w:val="00212096"/>
    <w:rsid w:val="002153AE"/>
    <w:rsid w:val="00216490"/>
    <w:rsid w:val="00224017"/>
    <w:rsid w:val="00231568"/>
    <w:rsid w:val="00232FD1"/>
    <w:rsid w:val="00241597"/>
    <w:rsid w:val="0024668B"/>
    <w:rsid w:val="00251EDC"/>
    <w:rsid w:val="00257E1E"/>
    <w:rsid w:val="00275D12"/>
    <w:rsid w:val="0027780F"/>
    <w:rsid w:val="002817E2"/>
    <w:rsid w:val="002A6BBA"/>
    <w:rsid w:val="002B07C6"/>
    <w:rsid w:val="002B1A87"/>
    <w:rsid w:val="002B3C88"/>
    <w:rsid w:val="002C62BD"/>
    <w:rsid w:val="002D583B"/>
    <w:rsid w:val="002D71F5"/>
    <w:rsid w:val="002E0F7C"/>
    <w:rsid w:val="002E48BE"/>
    <w:rsid w:val="002E52B9"/>
    <w:rsid w:val="002E6115"/>
    <w:rsid w:val="002F4FF2"/>
    <w:rsid w:val="002F6340"/>
    <w:rsid w:val="00303C40"/>
    <w:rsid w:val="00305C60"/>
    <w:rsid w:val="00313B40"/>
    <w:rsid w:val="00315BD4"/>
    <w:rsid w:val="00324E79"/>
    <w:rsid w:val="00330643"/>
    <w:rsid w:val="00334594"/>
    <w:rsid w:val="00350012"/>
    <w:rsid w:val="003509FF"/>
    <w:rsid w:val="003554E8"/>
    <w:rsid w:val="003617F4"/>
    <w:rsid w:val="003658C8"/>
    <w:rsid w:val="00366A63"/>
    <w:rsid w:val="00370766"/>
    <w:rsid w:val="00371954"/>
    <w:rsid w:val="00381FFE"/>
    <w:rsid w:val="00382B4A"/>
    <w:rsid w:val="00383C7B"/>
    <w:rsid w:val="0039050F"/>
    <w:rsid w:val="0039262C"/>
    <w:rsid w:val="00394E81"/>
    <w:rsid w:val="00395158"/>
    <w:rsid w:val="003A59CB"/>
    <w:rsid w:val="003B2CE5"/>
    <w:rsid w:val="003B53F6"/>
    <w:rsid w:val="003B79F5"/>
    <w:rsid w:val="003E29EF"/>
    <w:rsid w:val="003F7512"/>
    <w:rsid w:val="00401225"/>
    <w:rsid w:val="00404401"/>
    <w:rsid w:val="00411094"/>
    <w:rsid w:val="00413493"/>
    <w:rsid w:val="0042182D"/>
    <w:rsid w:val="00435765"/>
    <w:rsid w:val="00435799"/>
    <w:rsid w:val="00436BAB"/>
    <w:rsid w:val="00440825"/>
    <w:rsid w:val="00443403"/>
    <w:rsid w:val="004543E0"/>
    <w:rsid w:val="00463CAD"/>
    <w:rsid w:val="004814DC"/>
    <w:rsid w:val="00494720"/>
    <w:rsid w:val="00497F14"/>
    <w:rsid w:val="004A4BEC"/>
    <w:rsid w:val="004B2454"/>
    <w:rsid w:val="004B45A4"/>
    <w:rsid w:val="004C1E90"/>
    <w:rsid w:val="004D077E"/>
    <w:rsid w:val="004E6CCC"/>
    <w:rsid w:val="0050780D"/>
    <w:rsid w:val="00511527"/>
    <w:rsid w:val="0051277C"/>
    <w:rsid w:val="005275CB"/>
    <w:rsid w:val="00542215"/>
    <w:rsid w:val="0054453D"/>
    <w:rsid w:val="0055717D"/>
    <w:rsid w:val="005651FD"/>
    <w:rsid w:val="00565C7F"/>
    <w:rsid w:val="005900B8"/>
    <w:rsid w:val="00592829"/>
    <w:rsid w:val="005943E8"/>
    <w:rsid w:val="0059653F"/>
    <w:rsid w:val="00597BF4"/>
    <w:rsid w:val="005A6150"/>
    <w:rsid w:val="005A634D"/>
    <w:rsid w:val="005B1E0B"/>
    <w:rsid w:val="005B25F0"/>
    <w:rsid w:val="005C11F0"/>
    <w:rsid w:val="005C1F94"/>
    <w:rsid w:val="005C30F3"/>
    <w:rsid w:val="005D2413"/>
    <w:rsid w:val="005D7121"/>
    <w:rsid w:val="005E2C44"/>
    <w:rsid w:val="005F005B"/>
    <w:rsid w:val="005F2AB2"/>
    <w:rsid w:val="0060287A"/>
    <w:rsid w:val="00606094"/>
    <w:rsid w:val="006064AC"/>
    <w:rsid w:val="0061048B"/>
    <w:rsid w:val="00610B8F"/>
    <w:rsid w:val="00627C14"/>
    <w:rsid w:val="00642134"/>
    <w:rsid w:val="00643317"/>
    <w:rsid w:val="006549CF"/>
    <w:rsid w:val="00660308"/>
    <w:rsid w:val="00661116"/>
    <w:rsid w:val="006B312E"/>
    <w:rsid w:val="006B5418"/>
    <w:rsid w:val="006C3657"/>
    <w:rsid w:val="006C5B53"/>
    <w:rsid w:val="006E21FB"/>
    <w:rsid w:val="006E292A"/>
    <w:rsid w:val="00710497"/>
    <w:rsid w:val="00711DFB"/>
    <w:rsid w:val="00712563"/>
    <w:rsid w:val="00714B2E"/>
    <w:rsid w:val="00721DE5"/>
    <w:rsid w:val="007273F2"/>
    <w:rsid w:val="00727AC1"/>
    <w:rsid w:val="00737F43"/>
    <w:rsid w:val="0074184E"/>
    <w:rsid w:val="007439B9"/>
    <w:rsid w:val="0077189B"/>
    <w:rsid w:val="007737D5"/>
    <w:rsid w:val="007760E6"/>
    <w:rsid w:val="007938F2"/>
    <w:rsid w:val="007B4183"/>
    <w:rsid w:val="007B512A"/>
    <w:rsid w:val="007C2097"/>
    <w:rsid w:val="007C2F14"/>
    <w:rsid w:val="007C3A86"/>
    <w:rsid w:val="007C7597"/>
    <w:rsid w:val="007E6510"/>
    <w:rsid w:val="007E6991"/>
    <w:rsid w:val="007E7CA0"/>
    <w:rsid w:val="007F0625"/>
    <w:rsid w:val="00814EEC"/>
    <w:rsid w:val="008275AA"/>
    <w:rsid w:val="008302F3"/>
    <w:rsid w:val="00852011"/>
    <w:rsid w:val="00856A30"/>
    <w:rsid w:val="008672D3"/>
    <w:rsid w:val="00870EE7"/>
    <w:rsid w:val="00875CCA"/>
    <w:rsid w:val="00880BB8"/>
    <w:rsid w:val="00883B6F"/>
    <w:rsid w:val="008902BC"/>
    <w:rsid w:val="00890633"/>
    <w:rsid w:val="008A0451"/>
    <w:rsid w:val="008A3B86"/>
    <w:rsid w:val="008A5E86"/>
    <w:rsid w:val="008A5F08"/>
    <w:rsid w:val="008B72B0"/>
    <w:rsid w:val="008C4325"/>
    <w:rsid w:val="008D2C41"/>
    <w:rsid w:val="008D357F"/>
    <w:rsid w:val="008E4502"/>
    <w:rsid w:val="008E4659"/>
    <w:rsid w:val="008E7FB6"/>
    <w:rsid w:val="008F4443"/>
    <w:rsid w:val="008F5BA7"/>
    <w:rsid w:val="008F686C"/>
    <w:rsid w:val="009156D1"/>
    <w:rsid w:val="00915A10"/>
    <w:rsid w:val="00917C15"/>
    <w:rsid w:val="00920903"/>
    <w:rsid w:val="0093578B"/>
    <w:rsid w:val="00935A70"/>
    <w:rsid w:val="00943DC1"/>
    <w:rsid w:val="00945CB4"/>
    <w:rsid w:val="00961FB1"/>
    <w:rsid w:val="009629FD"/>
    <w:rsid w:val="00963D50"/>
    <w:rsid w:val="0097708D"/>
    <w:rsid w:val="00986D55"/>
    <w:rsid w:val="00996A0F"/>
    <w:rsid w:val="009A097D"/>
    <w:rsid w:val="009B3291"/>
    <w:rsid w:val="009C61B9"/>
    <w:rsid w:val="009C6F8D"/>
    <w:rsid w:val="009C76A3"/>
    <w:rsid w:val="009E137A"/>
    <w:rsid w:val="009E2834"/>
    <w:rsid w:val="009E3297"/>
    <w:rsid w:val="009E617D"/>
    <w:rsid w:val="009F7C5D"/>
    <w:rsid w:val="00A055C2"/>
    <w:rsid w:val="00A07584"/>
    <w:rsid w:val="00A122CA"/>
    <w:rsid w:val="00A140DD"/>
    <w:rsid w:val="00A2600A"/>
    <w:rsid w:val="00A2613B"/>
    <w:rsid w:val="00A3111C"/>
    <w:rsid w:val="00A32441"/>
    <w:rsid w:val="00A3669C"/>
    <w:rsid w:val="00A41CFE"/>
    <w:rsid w:val="00A44971"/>
    <w:rsid w:val="00A46E59"/>
    <w:rsid w:val="00A47E70"/>
    <w:rsid w:val="00A539A0"/>
    <w:rsid w:val="00A553CF"/>
    <w:rsid w:val="00A713AB"/>
    <w:rsid w:val="00A72DCE"/>
    <w:rsid w:val="00A752C5"/>
    <w:rsid w:val="00A83ECE"/>
    <w:rsid w:val="00A84816"/>
    <w:rsid w:val="00A87C89"/>
    <w:rsid w:val="00A9104D"/>
    <w:rsid w:val="00AA3690"/>
    <w:rsid w:val="00AC00C2"/>
    <w:rsid w:val="00AC6552"/>
    <w:rsid w:val="00AD364E"/>
    <w:rsid w:val="00AD7C25"/>
    <w:rsid w:val="00AE4D95"/>
    <w:rsid w:val="00AE5306"/>
    <w:rsid w:val="00AF16FA"/>
    <w:rsid w:val="00AF6B24"/>
    <w:rsid w:val="00B03597"/>
    <w:rsid w:val="00B04962"/>
    <w:rsid w:val="00B076C6"/>
    <w:rsid w:val="00B169ED"/>
    <w:rsid w:val="00B258BB"/>
    <w:rsid w:val="00B26114"/>
    <w:rsid w:val="00B357DE"/>
    <w:rsid w:val="00B43444"/>
    <w:rsid w:val="00B47938"/>
    <w:rsid w:val="00B53D3B"/>
    <w:rsid w:val="00B57359"/>
    <w:rsid w:val="00B66361"/>
    <w:rsid w:val="00B66D06"/>
    <w:rsid w:val="00B70D58"/>
    <w:rsid w:val="00B72AC8"/>
    <w:rsid w:val="00B91267"/>
    <w:rsid w:val="00B917AC"/>
    <w:rsid w:val="00B9268B"/>
    <w:rsid w:val="00B92835"/>
    <w:rsid w:val="00B9669C"/>
    <w:rsid w:val="00BA0CDD"/>
    <w:rsid w:val="00BA3ACC"/>
    <w:rsid w:val="00BB277E"/>
    <w:rsid w:val="00BB5DFC"/>
    <w:rsid w:val="00BC0575"/>
    <w:rsid w:val="00BC4BFF"/>
    <w:rsid w:val="00BC7C3B"/>
    <w:rsid w:val="00BD0266"/>
    <w:rsid w:val="00BD279D"/>
    <w:rsid w:val="00BD3B6F"/>
    <w:rsid w:val="00BD70F2"/>
    <w:rsid w:val="00BE4AE1"/>
    <w:rsid w:val="00BE4DF7"/>
    <w:rsid w:val="00BF3228"/>
    <w:rsid w:val="00BF39AE"/>
    <w:rsid w:val="00C0610D"/>
    <w:rsid w:val="00C07D44"/>
    <w:rsid w:val="00C133FF"/>
    <w:rsid w:val="00C15841"/>
    <w:rsid w:val="00C21836"/>
    <w:rsid w:val="00C22F0F"/>
    <w:rsid w:val="00C31593"/>
    <w:rsid w:val="00C356F9"/>
    <w:rsid w:val="00C37922"/>
    <w:rsid w:val="00C415C3"/>
    <w:rsid w:val="00C41B1A"/>
    <w:rsid w:val="00C713E0"/>
    <w:rsid w:val="00C83E4E"/>
    <w:rsid w:val="00C84595"/>
    <w:rsid w:val="00C85AD4"/>
    <w:rsid w:val="00C95985"/>
    <w:rsid w:val="00C96EAE"/>
    <w:rsid w:val="00C9780B"/>
    <w:rsid w:val="00CA2EA4"/>
    <w:rsid w:val="00CA7D10"/>
    <w:rsid w:val="00CB1493"/>
    <w:rsid w:val="00CB2389"/>
    <w:rsid w:val="00CC30BB"/>
    <w:rsid w:val="00CC468A"/>
    <w:rsid w:val="00CC5026"/>
    <w:rsid w:val="00CD2478"/>
    <w:rsid w:val="00CD541D"/>
    <w:rsid w:val="00CE22D1"/>
    <w:rsid w:val="00CE4346"/>
    <w:rsid w:val="00CF0EE8"/>
    <w:rsid w:val="00CF39F5"/>
    <w:rsid w:val="00D044C2"/>
    <w:rsid w:val="00D11584"/>
    <w:rsid w:val="00D12FF1"/>
    <w:rsid w:val="00D2053D"/>
    <w:rsid w:val="00D43A6B"/>
    <w:rsid w:val="00D453CB"/>
    <w:rsid w:val="00D51C49"/>
    <w:rsid w:val="00D53BE5"/>
    <w:rsid w:val="00D641A9"/>
    <w:rsid w:val="00D908E8"/>
    <w:rsid w:val="00D93FC4"/>
    <w:rsid w:val="00D940AF"/>
    <w:rsid w:val="00DB72BB"/>
    <w:rsid w:val="00DC2EEA"/>
    <w:rsid w:val="00DC4E23"/>
    <w:rsid w:val="00DD4B3C"/>
    <w:rsid w:val="00DD5E90"/>
    <w:rsid w:val="00DD65B3"/>
    <w:rsid w:val="00DD7C38"/>
    <w:rsid w:val="00DE1E48"/>
    <w:rsid w:val="00E015DE"/>
    <w:rsid w:val="00E159F8"/>
    <w:rsid w:val="00E23A56"/>
    <w:rsid w:val="00E24619"/>
    <w:rsid w:val="00E311F6"/>
    <w:rsid w:val="00E36BE0"/>
    <w:rsid w:val="00E4306D"/>
    <w:rsid w:val="00E61271"/>
    <w:rsid w:val="00E65E8A"/>
    <w:rsid w:val="00E728E3"/>
    <w:rsid w:val="00E90A16"/>
    <w:rsid w:val="00E924C6"/>
    <w:rsid w:val="00E9497F"/>
    <w:rsid w:val="00E949D9"/>
    <w:rsid w:val="00EA15FE"/>
    <w:rsid w:val="00EA76BB"/>
    <w:rsid w:val="00EB006E"/>
    <w:rsid w:val="00EB3FE7"/>
    <w:rsid w:val="00EC0331"/>
    <w:rsid w:val="00EC11EB"/>
    <w:rsid w:val="00EC5431"/>
    <w:rsid w:val="00EC6B6A"/>
    <w:rsid w:val="00ED3D47"/>
    <w:rsid w:val="00ED615C"/>
    <w:rsid w:val="00ED725A"/>
    <w:rsid w:val="00EE01A3"/>
    <w:rsid w:val="00EE6A83"/>
    <w:rsid w:val="00EE7D7C"/>
    <w:rsid w:val="00EE7FCF"/>
    <w:rsid w:val="00EF2676"/>
    <w:rsid w:val="00EF44FB"/>
    <w:rsid w:val="00EF7900"/>
    <w:rsid w:val="00F022B3"/>
    <w:rsid w:val="00F02E5B"/>
    <w:rsid w:val="00F1278B"/>
    <w:rsid w:val="00F13E68"/>
    <w:rsid w:val="00F21CC1"/>
    <w:rsid w:val="00F22105"/>
    <w:rsid w:val="00F23D53"/>
    <w:rsid w:val="00F25D98"/>
    <w:rsid w:val="00F26633"/>
    <w:rsid w:val="00F26950"/>
    <w:rsid w:val="00F300FB"/>
    <w:rsid w:val="00F34816"/>
    <w:rsid w:val="00F40921"/>
    <w:rsid w:val="00F432E2"/>
    <w:rsid w:val="00F71A8C"/>
    <w:rsid w:val="00F7680F"/>
    <w:rsid w:val="00F8239D"/>
    <w:rsid w:val="00F831EE"/>
    <w:rsid w:val="00F86788"/>
    <w:rsid w:val="00FB0A18"/>
    <w:rsid w:val="00FB6386"/>
    <w:rsid w:val="00FB641F"/>
    <w:rsid w:val="00FC4B4B"/>
    <w:rsid w:val="00FC6BF7"/>
    <w:rsid w:val="00FD0C4D"/>
    <w:rsid w:val="00FD29D8"/>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728E3"/>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8"/>
    <w:pPr>
      <w:ind w:left="851"/>
    </w:pPr>
  </w:style>
  <w:style w:type="paragraph" w:styleId="30">
    <w:name w:val="List Bullet 3"/>
    <w:basedOn w:val="23"/>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4"/>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9"/>
    <w:link w:val="B1Char"/>
    <w:qFormat/>
  </w:style>
  <w:style w:type="paragraph" w:customStyle="1" w:styleId="B2">
    <w:name w:val="B2"/>
    <w:basedOn w:val="24"/>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a5">
    <w:name w:val="页眉 字符"/>
    <w:link w:val="a4"/>
    <w:rsid w:val="00A46E59"/>
    <w:rPr>
      <w:rFonts w:ascii="Arial" w:hAnsi="Arial"/>
      <w:b/>
      <w:noProof/>
      <w:sz w:val="18"/>
      <w:lang w:eastAsia="en-US"/>
    </w:rPr>
  </w:style>
  <w:style w:type="character" w:customStyle="1" w:styleId="B1Char">
    <w:name w:val="B1 Char"/>
    <w:link w:val="B1"/>
    <w:qFormat/>
    <w:rsid w:val="00313B40"/>
    <w:rPr>
      <w:rFonts w:ascii="Times New Roman" w:hAnsi="Times New Roman"/>
      <w:lang w:eastAsia="en-US"/>
    </w:rPr>
  </w:style>
  <w:style w:type="character" w:customStyle="1" w:styleId="EXChar">
    <w:name w:val="EX Char"/>
    <w:link w:val="EX"/>
    <w:rsid w:val="00313B40"/>
    <w:rPr>
      <w:rFonts w:ascii="Times New Roman" w:hAnsi="Times New Roman"/>
      <w:lang w:eastAsia="en-US"/>
    </w:rPr>
  </w:style>
  <w:style w:type="character" w:customStyle="1" w:styleId="10">
    <w:name w:val="标题 1 字符"/>
    <w:basedOn w:val="a0"/>
    <w:link w:val="1"/>
    <w:rsid w:val="00202A7D"/>
    <w:rPr>
      <w:rFonts w:ascii="Arial" w:hAnsi="Arial"/>
      <w:sz w:val="36"/>
      <w:lang w:eastAsia="en-US"/>
    </w:rPr>
  </w:style>
  <w:style w:type="character" w:customStyle="1" w:styleId="20">
    <w:name w:val="标题 2 字符"/>
    <w:basedOn w:val="a0"/>
    <w:link w:val="2"/>
    <w:rsid w:val="00202A7D"/>
    <w:rPr>
      <w:rFonts w:ascii="Arial" w:hAnsi="Arial"/>
      <w:sz w:val="32"/>
      <w:lang w:eastAsia="en-US"/>
    </w:rPr>
  </w:style>
  <w:style w:type="paragraph" w:styleId="af2">
    <w:name w:val="List Paragraph"/>
    <w:basedOn w:val="a"/>
    <w:uiPriority w:val="34"/>
    <w:qFormat/>
    <w:rsid w:val="007737D5"/>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TotalTime>
  <Pages>2</Pages>
  <Words>229</Words>
  <Characters>1308</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1534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HW</cp:lastModifiedBy>
  <cp:revision>8</cp:revision>
  <cp:lastPrinted>1900-01-01T00:00:00Z</cp:lastPrinted>
  <dcterms:created xsi:type="dcterms:W3CDTF">2023-08-10T11:53:00Z</dcterms:created>
  <dcterms:modified xsi:type="dcterms:W3CDTF">2023-08-14T01:49:00Z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(3)FbBBVRsRwrAsLh5KpVN0qjR84Wc5BzETkb+/+OfOjSLH5qlwvZmCTMuyDd1EVaRfJkFWidZ7
0YIKsNCVbfEplckzXdoWlfC8yU+QNkx4FzH4uFZUI5SPqjvktrmjNxNI8JutBHpK9kRGq85A
tlbG9Ma/LdeMG8MLQKkQpI8ztaEqn3W9Wj39IQyFakDG251SEZp8LdxcOeUC/UrSwOaeX7+k
Uj/3Bj3hIx0kFZKY4s</vt:lpwstr>
  </property>
  <property fmtid="{D5CDD505-2E9C-101B-9397-08002B2CF9AE}" pid="4" name="_2015_ms_pID_7253431">
    <vt:lpwstr>3Hvz2gthUt9rvRegvaMQ+d65QtmNLN/6fkKGisb/phu8QPAS8zi/rT
07r+hMvNtp/VUV2pbAj5dCNnJXc31jVuqPvqdUcdPh3yO+aJ5KyjM8WIPEwhMfwY7q4UDAsK
0WLLRaILx2eKX1PfTVpJaSDXvtftmKkyYJgwNoJOIMzp/DK4qsvCgGffEYQlWD3jr1kpydp+
RPCkcitb/vs0LbPrL0AxgN1zMkzJDR4LT2Ix</vt:lpwstr>
  </property>
  <property fmtid="{D5CDD505-2E9C-101B-9397-08002B2CF9AE}" pid="5" name="_2015_ms_pID_7253432">
    <vt:lpwstr>qg==</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1691669432</vt:lpwstr>
  </property>
</Properties>
</file>